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5A160" w14:textId="0ED79DBB" w:rsidR="00036BD8" w:rsidRPr="00036BD8" w:rsidRDefault="00036BD8" w:rsidP="00036BD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36BD8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#100 </w:t>
      </w:r>
      <w:r w:rsidRPr="00036BD8">
        <w:rPr>
          <w:rFonts w:ascii="Arial" w:eastAsia="MS Mincho" w:hAnsi="Arial" w:cs="Arial"/>
          <w:b/>
          <w:sz w:val="24"/>
          <w:szCs w:val="24"/>
          <w:lang w:eastAsia="ja-JP"/>
        </w:rPr>
        <w:tab/>
        <w:t>S1-22</w:t>
      </w:r>
      <w:r w:rsidRPr="00036BD8">
        <w:rPr>
          <w:rFonts w:ascii="Arial" w:eastAsia="MS Mincho" w:hAnsi="Arial" w:cs="Arial"/>
          <w:b/>
          <w:sz w:val="24"/>
          <w:szCs w:val="24"/>
          <w:lang w:eastAsia="ja-JP"/>
        </w:rPr>
        <w:t>3039</w:t>
      </w:r>
    </w:p>
    <w:p w14:paraId="37928451" w14:textId="349C9334" w:rsidR="008D05CF" w:rsidRPr="00036BD8" w:rsidRDefault="00036BD8" w:rsidP="00036BD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36BD8">
        <w:rPr>
          <w:rFonts w:ascii="Arial" w:eastAsia="MS Mincho" w:hAnsi="Arial" w:cs="Arial"/>
          <w:b/>
          <w:sz w:val="24"/>
          <w:szCs w:val="24"/>
          <w:lang w:eastAsia="ja-JP"/>
        </w:rPr>
        <w:t>Toulouse, France, 14 – 18 November 2022</w:t>
      </w:r>
      <w:r w:rsidRPr="00036BD8">
        <w:rPr>
          <w:rFonts w:ascii="Arial" w:eastAsia="MS Mincho" w:hAnsi="Arial" w:cs="Arial"/>
          <w:b/>
          <w:sz w:val="24"/>
          <w:szCs w:val="24"/>
          <w:lang w:eastAsia="ja-JP"/>
        </w:rPr>
        <w:tab/>
        <w:t>(revision of S1-22xxxx)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68E3F34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E2EF6">
        <w:rPr>
          <w:rFonts w:ascii="Arial" w:hAnsi="Arial" w:cs="Arial"/>
          <w:b/>
          <w:bCs/>
        </w:rPr>
        <w:t xml:space="preserve">Sensing </w:t>
      </w:r>
      <w:r w:rsidR="0050068B">
        <w:rPr>
          <w:rFonts w:ascii="Arial" w:hAnsi="Arial" w:cs="Arial"/>
          <w:b/>
          <w:bCs/>
        </w:rPr>
        <w:t>Charging</w:t>
      </w:r>
      <w:r w:rsidR="004904F3">
        <w:rPr>
          <w:rFonts w:ascii="Arial" w:hAnsi="Arial" w:cs="Arial"/>
          <w:b/>
          <w:bCs/>
        </w:rPr>
        <w:t xml:space="preserve"> consideration</w:t>
      </w:r>
    </w:p>
    <w:p w14:paraId="7996084A" w14:textId="7F227AC4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22.837</w:t>
      </w:r>
      <w:r>
        <w:rPr>
          <w:rFonts w:ascii="Arial" w:hAnsi="Arial" w:cs="Arial"/>
          <w:b/>
          <w:bCs/>
        </w:rPr>
        <w:t xml:space="preserve"> </w:t>
      </w:r>
      <w:r w:rsidRPr="00C13A53">
        <w:rPr>
          <w:rFonts w:ascii="Arial" w:hAnsi="Arial" w:cs="Arial"/>
          <w:b/>
          <w:bCs/>
        </w:rPr>
        <w:t>V0.</w:t>
      </w:r>
      <w:r w:rsidR="009B182C">
        <w:rPr>
          <w:rFonts w:ascii="Arial" w:hAnsi="Arial" w:cs="Arial"/>
          <w:b/>
          <w:bCs/>
        </w:rPr>
        <w:t>2</w:t>
      </w:r>
      <w:r w:rsidRPr="00C13A53">
        <w:rPr>
          <w:rFonts w:ascii="Arial" w:hAnsi="Arial" w:cs="Arial"/>
          <w:b/>
          <w:bCs/>
        </w:rPr>
        <w:t>.0</w:t>
      </w:r>
    </w:p>
    <w:p w14:paraId="0BC8E829" w14:textId="11AA3E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7.</w:t>
      </w:r>
      <w:r w:rsidR="009B182C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604591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>to add</w:t>
      </w:r>
      <w:r w:rsidR="000E2EF6">
        <w:rPr>
          <w:rFonts w:ascii="Arial" w:eastAsia="Calibri" w:hAnsi="Arial" w:cs="Arial"/>
          <w:i/>
          <w:sz w:val="22"/>
          <w:szCs w:val="22"/>
        </w:rPr>
        <w:t xml:space="preserve"> Sensing</w:t>
      </w:r>
      <w:r w:rsidR="004904F3" w:rsidRPr="004904F3">
        <w:t xml:space="preserve"> </w:t>
      </w:r>
      <w:r w:rsidR="0050068B" w:rsidRPr="0050068B">
        <w:rPr>
          <w:rFonts w:ascii="Arial" w:eastAsia="Calibri" w:hAnsi="Arial" w:cs="Arial"/>
          <w:i/>
          <w:sz w:val="22"/>
          <w:szCs w:val="22"/>
        </w:rPr>
        <w:t xml:space="preserve">Charging </w:t>
      </w:r>
      <w:r w:rsidR="004904F3" w:rsidRPr="004904F3">
        <w:rPr>
          <w:rFonts w:ascii="Arial" w:eastAsia="Calibri" w:hAnsi="Arial" w:cs="Arial"/>
          <w:i/>
          <w:sz w:val="22"/>
          <w:szCs w:val="22"/>
        </w:rPr>
        <w:t>consideration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3GPP TR 22.837 V0.</w:t>
      </w:r>
      <w:r w:rsidR="009B182C">
        <w:rPr>
          <w:rFonts w:ascii="Arial" w:eastAsia="Calibri" w:hAnsi="Arial" w:cs="Arial"/>
          <w:i/>
          <w:sz w:val="22"/>
          <w:szCs w:val="22"/>
        </w:rPr>
        <w:t>2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.0.</w:t>
      </w:r>
    </w:p>
    <w:p w14:paraId="68F5731E" w14:textId="77777777" w:rsidR="002F75F3" w:rsidRPr="0050068B" w:rsidRDefault="002F75F3" w:rsidP="0009108F">
      <w:pPr>
        <w:pStyle w:val="CRCoverPage"/>
        <w:rPr>
          <w:b/>
          <w:noProof/>
        </w:rPr>
      </w:pPr>
    </w:p>
    <w:p w14:paraId="0491F502" w14:textId="2C7BB0DC" w:rsidR="0009108F" w:rsidRPr="0009108F" w:rsidRDefault="000E2EF6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1B64F20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13A53" w:rsidRPr="00C13A53">
        <w:rPr>
          <w:noProof/>
          <w:lang w:val="en-US"/>
        </w:rPr>
        <w:t>22.837 V0.</w:t>
      </w:r>
      <w:r w:rsidR="009B182C">
        <w:rPr>
          <w:noProof/>
          <w:lang w:val="en-US"/>
        </w:rPr>
        <w:t>2</w:t>
      </w:r>
      <w:r w:rsidR="00C13A53" w:rsidRPr="00C13A53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4A8012" w14:textId="77777777" w:rsidR="004904F3" w:rsidRDefault="004904F3" w:rsidP="004904F3">
      <w:pPr>
        <w:pStyle w:val="1"/>
      </w:pPr>
      <w:bookmarkStart w:id="0" w:name="_Toc104210785"/>
      <w:r>
        <w:t>6</w:t>
      </w:r>
      <w:r>
        <w:tab/>
        <w:t>Considerations</w:t>
      </w:r>
      <w:bookmarkEnd w:id="0"/>
    </w:p>
    <w:p w14:paraId="581FEBEF" w14:textId="06777CB2" w:rsidR="004904F3" w:rsidRDefault="004904F3" w:rsidP="004904F3">
      <w:pPr>
        <w:pStyle w:val="EditorsNote"/>
      </w:pPr>
      <w:r>
        <w:t xml:space="preserve">Editor's Note: This clause can capture privacy, charging, </w:t>
      </w:r>
      <w:proofErr w:type="gramStart"/>
      <w:r>
        <w:t>public</w:t>
      </w:r>
      <w:proofErr w:type="gramEnd"/>
      <w:r>
        <w:t xml:space="preserve"> safety considerations.</w:t>
      </w:r>
    </w:p>
    <w:p w14:paraId="1F416FA6" w14:textId="77777777" w:rsidR="009D6D95" w:rsidRDefault="009D6D95" w:rsidP="009D6D95">
      <w:pPr>
        <w:pStyle w:val="2"/>
        <w:rPr>
          <w:ins w:id="1" w:author="Xiaomi-SA1" w:date="2022-11-03T17:47:00Z"/>
          <w:lang w:eastAsia="zh-CN"/>
        </w:rPr>
      </w:pPr>
      <w:proofErr w:type="gramStart"/>
      <w:ins w:id="2" w:author="Xiaomi-SA1" w:date="2022-11-03T17:4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</w:r>
        <w:r>
          <w:rPr>
            <w:noProof/>
            <w:lang w:val="en-US"/>
          </w:rPr>
          <w:t xml:space="preserve">Considerations </w:t>
        </w:r>
        <w:r w:rsidRPr="0031734B">
          <w:rPr>
            <w:noProof/>
            <w:lang w:val="en-US"/>
          </w:rPr>
          <w:t xml:space="preserve">on </w:t>
        </w:r>
        <w:r w:rsidRPr="0050068B">
          <w:rPr>
            <w:lang w:eastAsia="zh-CN"/>
          </w:rPr>
          <w:t>Charging</w:t>
        </w:r>
      </w:ins>
    </w:p>
    <w:p w14:paraId="2C64F684" w14:textId="77777777" w:rsidR="009D6D95" w:rsidRDefault="009D6D95" w:rsidP="009D6D95">
      <w:pPr>
        <w:pStyle w:val="3"/>
        <w:rPr>
          <w:ins w:id="3" w:author="Xiaomi-SA1" w:date="2022-11-03T17:47:00Z"/>
        </w:rPr>
      </w:pPr>
      <w:bookmarkStart w:id="4" w:name="_Toc113213456"/>
      <w:proofErr w:type="gramStart"/>
      <w:ins w:id="5" w:author="Xiaomi-SA1" w:date="2022-11-03T17:47:00Z">
        <w:r>
          <w:t>6.x.1</w:t>
        </w:r>
        <w:proofErr w:type="gramEnd"/>
        <w:r>
          <w:tab/>
          <w:t>General</w:t>
        </w:r>
        <w:bookmarkEnd w:id="4"/>
        <w:r>
          <w:t xml:space="preserve"> </w:t>
        </w:r>
      </w:ins>
    </w:p>
    <w:p w14:paraId="3851FD2C" w14:textId="77777777" w:rsidR="009D6D95" w:rsidRDefault="009D6D95" w:rsidP="009D6D95">
      <w:pPr>
        <w:rPr>
          <w:ins w:id="6" w:author="Xiaomi-SA1" w:date="2022-11-03T17:47:00Z"/>
          <w:lang w:eastAsia="zh-CN"/>
        </w:rPr>
      </w:pPr>
      <w:ins w:id="7" w:author="Xiaomi-SA1" w:date="2022-11-03T17:47:00Z">
        <w:r>
          <w:rPr>
            <w:lang w:eastAsia="zh-CN"/>
          </w:rPr>
          <w:t>The charging to 5GS based sensing operation is important for operators. The following sensing related</w:t>
        </w:r>
        <w:r w:rsidRPr="00B82B03">
          <w:rPr>
            <w:lang w:eastAsia="zh-CN"/>
          </w:rPr>
          <w:t xml:space="preserve"> </w:t>
        </w:r>
        <w:r>
          <w:rPr>
            <w:lang w:eastAsia="zh-CN"/>
          </w:rPr>
          <w:t xml:space="preserve">operations should be considered for charging purpose: </w:t>
        </w:r>
      </w:ins>
    </w:p>
    <w:p w14:paraId="3C6A44F2" w14:textId="77777777" w:rsidR="009D6D95" w:rsidRPr="00B82B03" w:rsidRDefault="009D6D95" w:rsidP="009D6D95">
      <w:pPr>
        <w:pStyle w:val="B1"/>
        <w:numPr>
          <w:ilvl w:val="0"/>
          <w:numId w:val="10"/>
        </w:numPr>
        <w:rPr>
          <w:ins w:id="8" w:author="Xiaomi-SA1" w:date="2022-11-03T17:47:00Z"/>
          <w:lang w:val="en-US"/>
        </w:rPr>
      </w:pPr>
      <w:ins w:id="9" w:author="Xiaomi-SA1" w:date="2022-11-03T17:47:00Z">
        <w:r w:rsidRPr="00B82B03">
          <w:rPr>
            <w:lang w:val="en-US"/>
          </w:rPr>
          <w:t>The sensing operation can be requested by B (Business) or C (Customer);</w:t>
        </w:r>
      </w:ins>
    </w:p>
    <w:p w14:paraId="53E3C816" w14:textId="77777777" w:rsidR="009D6D95" w:rsidRPr="00B82B03" w:rsidRDefault="009D6D95" w:rsidP="009D6D95">
      <w:pPr>
        <w:pStyle w:val="B1"/>
        <w:numPr>
          <w:ilvl w:val="0"/>
          <w:numId w:val="10"/>
        </w:numPr>
        <w:rPr>
          <w:ins w:id="10" w:author="Xiaomi-SA1" w:date="2022-11-03T17:47:00Z"/>
          <w:lang w:val="en-US"/>
        </w:rPr>
      </w:pPr>
      <w:ins w:id="11" w:author="Xiaomi-SA1" w:date="2022-11-03T17:47:00Z">
        <w:r w:rsidRPr="00B82B03">
          <w:rPr>
            <w:lang w:val="en-US"/>
          </w:rPr>
          <w:t>T</w:t>
        </w:r>
        <w:r w:rsidRPr="00B82B03">
          <w:rPr>
            <w:rFonts w:hint="eastAsia"/>
            <w:lang w:val="en-US"/>
          </w:rPr>
          <w:t>here</w:t>
        </w:r>
        <w:r w:rsidRPr="00B82B03">
          <w:rPr>
            <w:lang w:val="en-US"/>
          </w:rPr>
          <w:t xml:space="preserve"> are multiple criterions for sensing operations, e.g. sensing event, sensing time point, sensing duration, sensing accuracy (</w:t>
        </w:r>
        <w:proofErr w:type="spellStart"/>
        <w:r w:rsidRPr="00B82B03">
          <w:rPr>
            <w:lang w:val="en-US"/>
          </w:rPr>
          <w:t>QoS</w:t>
        </w:r>
        <w:proofErr w:type="spellEnd"/>
        <w:r w:rsidRPr="00B82B03">
          <w:rPr>
            <w:lang w:val="en-US"/>
          </w:rPr>
          <w:t>), sensing frequency and times, sensing RAT Type (NR, E-UTRA) and RF frequency (licensed or unlicensed).</w:t>
        </w:r>
      </w:ins>
    </w:p>
    <w:p w14:paraId="647FDB77" w14:textId="77777777" w:rsidR="009D6D95" w:rsidRDefault="009D6D95" w:rsidP="009D6D95">
      <w:pPr>
        <w:rPr>
          <w:ins w:id="12" w:author="Xiaomi-SA1" w:date="2022-11-03T17:47:00Z"/>
          <w:lang w:eastAsia="zh-CN"/>
        </w:rPr>
      </w:pPr>
      <w:ins w:id="13" w:author="Xiaomi-SA1" w:date="2022-11-03T17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different billing cycle (</w:t>
        </w:r>
        <w:r w:rsidRPr="00BD463A">
          <w:rPr>
            <w:lang w:eastAsia="zh-CN"/>
          </w:rPr>
          <w:t>daily, monthly, quarterly or annual</w:t>
        </w:r>
        <w:r>
          <w:rPr>
            <w:lang w:eastAsia="zh-CN"/>
          </w:rPr>
          <w:t>) should be considered for sensing operations.</w:t>
        </w:r>
      </w:ins>
    </w:p>
    <w:p w14:paraId="18135E84" w14:textId="77777777" w:rsidR="009D6D95" w:rsidRDefault="009D6D95" w:rsidP="009D6D95">
      <w:pPr>
        <w:pStyle w:val="3"/>
        <w:rPr>
          <w:ins w:id="14" w:author="Xiaomi-SA1" w:date="2022-11-03T17:47:00Z"/>
        </w:rPr>
      </w:pPr>
      <w:bookmarkStart w:id="15" w:name="_Toc113213457"/>
      <w:proofErr w:type="gramStart"/>
      <w:ins w:id="16" w:author="Xiaomi-SA1" w:date="2022-11-03T17:47:00Z">
        <w:r>
          <w:t>6.x.2</w:t>
        </w:r>
        <w:proofErr w:type="gramEnd"/>
        <w:r>
          <w:tab/>
          <w:t>Potential New Requirements</w:t>
        </w:r>
        <w:bookmarkEnd w:id="15"/>
        <w:r>
          <w:t xml:space="preserve"> </w:t>
        </w:r>
      </w:ins>
    </w:p>
    <w:p w14:paraId="3A1DB237" w14:textId="77777777" w:rsidR="009D6D95" w:rsidRPr="009B182C" w:rsidRDefault="009D6D95" w:rsidP="009D6D95">
      <w:pPr>
        <w:rPr>
          <w:ins w:id="17" w:author="Xiaomi-SA1" w:date="2022-11-03T17:47:00Z"/>
          <w:noProof/>
        </w:rPr>
      </w:pPr>
      <w:ins w:id="18" w:author="Xiaomi-SA1" w:date="2022-11-03T17:47:00Z">
        <w:r>
          <w:rPr>
            <w:noProof/>
          </w:rPr>
          <w:t>A set of general new requirements can be identified:</w:t>
        </w:r>
      </w:ins>
    </w:p>
    <w:p w14:paraId="204AADAB" w14:textId="77777777" w:rsidR="009D6D95" w:rsidRDefault="009D6D95" w:rsidP="009D6D95">
      <w:pPr>
        <w:rPr>
          <w:ins w:id="19" w:author="Xiaomi-SA1" w:date="2022-11-03T17:47:00Z"/>
          <w:lang w:eastAsia="zh-CN"/>
        </w:rPr>
      </w:pPr>
      <w:ins w:id="20" w:author="Xiaomi-SA1" w:date="2022-11-03T17:47:00Z">
        <w:r w:rsidRPr="00F83133">
          <w:rPr>
            <w:lang w:val="en-US"/>
          </w:rPr>
          <w:t>[P.R.6.</w:t>
        </w:r>
        <w:r>
          <w:rPr>
            <w:lang w:val="en-US"/>
          </w:rPr>
          <w:t>x</w:t>
        </w:r>
        <w:r w:rsidRPr="00F83133">
          <w:rPr>
            <w:lang w:val="en-US"/>
          </w:rPr>
          <w:t>.2-1]</w:t>
        </w:r>
        <w:r>
          <w:rPr>
            <w:lang w:val="en-US"/>
          </w:rPr>
          <w:t xml:space="preserve"> </w:t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5GS should support sensing operations with charging to Business or Customer.</w:t>
        </w:r>
      </w:ins>
    </w:p>
    <w:p w14:paraId="6BF529BF" w14:textId="77777777" w:rsidR="009D6D95" w:rsidRDefault="009D6D95" w:rsidP="009D6D95">
      <w:pPr>
        <w:rPr>
          <w:ins w:id="21" w:author="Xiaomi-SA1" w:date="2022-11-03T17:47:00Z"/>
          <w:lang w:eastAsia="zh-CN"/>
        </w:rPr>
      </w:pPr>
      <w:ins w:id="22" w:author="Xiaomi-SA1" w:date="2022-11-03T17:47:00Z">
        <w:r w:rsidRPr="00F83133">
          <w:rPr>
            <w:lang w:val="en-US"/>
          </w:rPr>
          <w:t>[P.R.6.</w:t>
        </w:r>
        <w:r>
          <w:rPr>
            <w:lang w:val="en-US"/>
          </w:rPr>
          <w:t>x</w:t>
        </w:r>
        <w:r w:rsidRPr="00F83133">
          <w:rPr>
            <w:lang w:val="en-US"/>
          </w:rPr>
          <w:t>.2-</w:t>
        </w:r>
        <w:r>
          <w:rPr>
            <w:lang w:val="en-US"/>
          </w:rPr>
          <w:t>2</w:t>
        </w:r>
        <w:r w:rsidRPr="00F83133">
          <w:rPr>
            <w:lang w:val="en-US"/>
          </w:rPr>
          <w:t>]</w:t>
        </w:r>
        <w:r>
          <w:rPr>
            <w:lang w:val="en-US"/>
          </w:rPr>
          <w:t xml:space="preserve"> </w:t>
        </w:r>
        <w:r>
          <w:rPr>
            <w:lang w:eastAsia="zh-CN"/>
          </w:rPr>
          <w:t>The following sensing charging criterions should be applied: sensing event, sensing</w:t>
        </w:r>
        <w:r w:rsidRPr="004A4E26">
          <w:rPr>
            <w:lang w:eastAsia="zh-CN"/>
          </w:rPr>
          <w:t xml:space="preserve"> time point</w:t>
        </w:r>
        <w:r>
          <w:rPr>
            <w:lang w:eastAsia="zh-CN"/>
          </w:rPr>
          <w:t>, sensing</w:t>
        </w:r>
        <w:r w:rsidRPr="004A4E26">
          <w:rPr>
            <w:lang w:eastAsia="zh-CN"/>
          </w:rPr>
          <w:t xml:space="preserve"> duration, </w:t>
        </w:r>
        <w:r>
          <w:rPr>
            <w:lang w:eastAsia="zh-CN"/>
          </w:rPr>
          <w:t xml:space="preserve">sensing accuracy </w:t>
        </w:r>
        <w:r w:rsidRPr="004A4E26">
          <w:rPr>
            <w:lang w:eastAsia="zh-CN"/>
          </w:rPr>
          <w:t>(</w:t>
        </w:r>
        <w:proofErr w:type="spellStart"/>
        <w:r w:rsidRPr="004A4E26">
          <w:rPr>
            <w:lang w:eastAsia="zh-CN"/>
          </w:rPr>
          <w:t>QoS</w:t>
        </w:r>
        <w:proofErr w:type="spellEnd"/>
        <w:r w:rsidRPr="004A4E26">
          <w:rPr>
            <w:lang w:eastAsia="zh-CN"/>
          </w:rPr>
          <w:t xml:space="preserve">), </w:t>
        </w:r>
        <w:r>
          <w:rPr>
            <w:lang w:eastAsia="zh-CN"/>
          </w:rPr>
          <w:t xml:space="preserve">sensing </w:t>
        </w:r>
        <w:r w:rsidRPr="004A4E26">
          <w:rPr>
            <w:lang w:eastAsia="zh-CN"/>
          </w:rPr>
          <w:t>frequency</w:t>
        </w:r>
        <w:r>
          <w:rPr>
            <w:lang w:eastAsia="zh-CN"/>
          </w:rPr>
          <w:t xml:space="preserve"> and</w:t>
        </w:r>
        <w:r w:rsidRPr="004A4E26">
          <w:rPr>
            <w:lang w:eastAsia="zh-CN"/>
          </w:rPr>
          <w:t xml:space="preserve"> times</w:t>
        </w:r>
        <w:r>
          <w:rPr>
            <w:lang w:eastAsia="zh-CN"/>
          </w:rPr>
          <w:t>, sensing RAT Type (NR, E-UTRA) and RF frequency (licensed or unlicensed).</w:t>
        </w:r>
      </w:ins>
    </w:p>
    <w:p w14:paraId="30F76DF0" w14:textId="6D95BAE1" w:rsidR="009D6D95" w:rsidRPr="009D6D95" w:rsidRDefault="009D6D95" w:rsidP="009D6D95">
      <w:ins w:id="23" w:author="Xiaomi-SA1" w:date="2022-11-03T17:47:00Z">
        <w:r w:rsidRPr="00F83133">
          <w:rPr>
            <w:lang w:val="en-US"/>
          </w:rPr>
          <w:t>[P.R.6.</w:t>
        </w:r>
        <w:r>
          <w:rPr>
            <w:lang w:val="en-US"/>
          </w:rPr>
          <w:t>x</w:t>
        </w:r>
        <w:r w:rsidRPr="00F83133">
          <w:rPr>
            <w:lang w:val="en-US"/>
          </w:rPr>
          <w:t>.2-</w:t>
        </w:r>
        <w:r>
          <w:rPr>
            <w:lang w:val="en-US"/>
          </w:rPr>
          <w:t>3</w:t>
        </w:r>
        <w:r w:rsidRPr="00F83133">
          <w:rPr>
            <w:lang w:val="en-US"/>
          </w:rPr>
          <w:t>]</w:t>
        </w:r>
        <w:r>
          <w:rPr>
            <w:lang w:val="en-US"/>
          </w:rPr>
          <w:t xml:space="preserve"> </w:t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billing</w:t>
        </w:r>
        <w:r w:rsidRPr="009D6D95">
          <w:rPr>
            <w:lang w:eastAsia="zh-CN"/>
          </w:rPr>
          <w:t xml:space="preserve"> </w:t>
        </w:r>
        <w:r>
          <w:rPr>
            <w:lang w:eastAsia="zh-CN"/>
          </w:rPr>
          <w:t>for sensing operations should support</w:t>
        </w:r>
        <w:r w:rsidRPr="004A4E26">
          <w:rPr>
            <w:lang w:eastAsia="zh-CN"/>
          </w:rPr>
          <w:t xml:space="preserve"> </w:t>
        </w:r>
        <w:r>
          <w:rPr>
            <w:lang w:eastAsia="zh-CN"/>
          </w:rPr>
          <w:t>the different</w:t>
        </w:r>
        <w:r w:rsidRPr="00F15834">
          <w:rPr>
            <w:lang w:eastAsia="zh-CN"/>
          </w:rPr>
          <w:t xml:space="preserve"> </w:t>
        </w:r>
        <w:r>
          <w:rPr>
            <w:lang w:eastAsia="zh-CN"/>
          </w:rPr>
          <w:t>billing cycle by</w:t>
        </w:r>
        <w:r w:rsidRPr="004A4E26">
          <w:rPr>
            <w:lang w:eastAsia="zh-CN"/>
          </w:rPr>
          <w:t xml:space="preserve"> </w:t>
        </w:r>
        <w:r>
          <w:rPr>
            <w:lang w:eastAsia="zh-CN"/>
          </w:rPr>
          <w:t xml:space="preserve">e.g. daily, </w:t>
        </w:r>
        <w:r w:rsidRPr="004A4E26">
          <w:rPr>
            <w:lang w:eastAsia="zh-CN"/>
          </w:rPr>
          <w:t>monthly, quarterly</w:t>
        </w:r>
        <w:r>
          <w:rPr>
            <w:lang w:eastAsia="zh-CN"/>
          </w:rPr>
          <w:t xml:space="preserve"> or</w:t>
        </w:r>
        <w:r w:rsidRPr="004A4E26">
          <w:rPr>
            <w:lang w:eastAsia="zh-CN"/>
          </w:rPr>
          <w:t xml:space="preserve"> annual</w:t>
        </w:r>
        <w:r>
          <w:rPr>
            <w:lang w:eastAsia="zh-CN"/>
          </w:rPr>
          <w:t>.</w:t>
        </w:r>
      </w:ins>
      <w:bookmarkStart w:id="24" w:name="_GoBack"/>
      <w:bookmarkEnd w:id="24"/>
    </w:p>
    <w:sectPr w:rsidR="009D6D95" w:rsidRPr="009D6D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026E8E" w14:textId="77777777" w:rsidR="00D12A6F" w:rsidRDefault="00D12A6F">
      <w:r>
        <w:separator/>
      </w:r>
    </w:p>
  </w:endnote>
  <w:endnote w:type="continuationSeparator" w:id="0">
    <w:p w14:paraId="498AE4AB" w14:textId="77777777" w:rsidR="00D12A6F" w:rsidRDefault="00D12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05D93" w14:textId="77777777" w:rsidR="00D12A6F" w:rsidRDefault="00D12A6F">
      <w:r>
        <w:separator/>
      </w:r>
    </w:p>
  </w:footnote>
  <w:footnote w:type="continuationSeparator" w:id="0">
    <w:p w14:paraId="5C3DBCF9" w14:textId="77777777" w:rsidR="00D12A6F" w:rsidRDefault="00D12A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74BA4"/>
    <w:multiLevelType w:val="hybridMultilevel"/>
    <w:tmpl w:val="3802F102"/>
    <w:lvl w:ilvl="0" w:tplc="49B416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ADF7008"/>
    <w:multiLevelType w:val="hybridMultilevel"/>
    <w:tmpl w:val="86D2C048"/>
    <w:lvl w:ilvl="0" w:tplc="19F65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0C839D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CAEC3C7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84A29F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54603F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F7840E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74A33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CC2C5A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861AFA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5"/>
  </w:num>
  <w:num w:numId="8">
    <w:abstractNumId w:val="2"/>
  </w:num>
  <w:num w:numId="9">
    <w:abstractNumId w:val="7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1">
    <w15:presenceInfo w15:providerId="None" w15:userId="Xiaomi-S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6BD8"/>
    <w:rsid w:val="00040095"/>
    <w:rsid w:val="00051834"/>
    <w:rsid w:val="00054A22"/>
    <w:rsid w:val="00062023"/>
    <w:rsid w:val="000655A6"/>
    <w:rsid w:val="00080512"/>
    <w:rsid w:val="0009108F"/>
    <w:rsid w:val="000C47C3"/>
    <w:rsid w:val="000D39AA"/>
    <w:rsid w:val="000D58AB"/>
    <w:rsid w:val="000E2EF6"/>
    <w:rsid w:val="0010345C"/>
    <w:rsid w:val="00133525"/>
    <w:rsid w:val="00173FE5"/>
    <w:rsid w:val="001A0E8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90AFE"/>
    <w:rsid w:val="002B6339"/>
    <w:rsid w:val="002E00EE"/>
    <w:rsid w:val="002F75F3"/>
    <w:rsid w:val="00310453"/>
    <w:rsid w:val="003172DC"/>
    <w:rsid w:val="003249DC"/>
    <w:rsid w:val="0035462D"/>
    <w:rsid w:val="00356555"/>
    <w:rsid w:val="003765B8"/>
    <w:rsid w:val="003C3971"/>
    <w:rsid w:val="003E5F8B"/>
    <w:rsid w:val="004052BA"/>
    <w:rsid w:val="00423334"/>
    <w:rsid w:val="004345EC"/>
    <w:rsid w:val="004477AA"/>
    <w:rsid w:val="00465515"/>
    <w:rsid w:val="004904F3"/>
    <w:rsid w:val="0049751D"/>
    <w:rsid w:val="004A4E26"/>
    <w:rsid w:val="004C30AC"/>
    <w:rsid w:val="004D3578"/>
    <w:rsid w:val="004E213A"/>
    <w:rsid w:val="004F0988"/>
    <w:rsid w:val="004F3340"/>
    <w:rsid w:val="0050068B"/>
    <w:rsid w:val="0053388B"/>
    <w:rsid w:val="00535773"/>
    <w:rsid w:val="00543E6C"/>
    <w:rsid w:val="0055034E"/>
    <w:rsid w:val="00565087"/>
    <w:rsid w:val="0057172A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D45DF"/>
    <w:rsid w:val="006E5C86"/>
    <w:rsid w:val="006F2A36"/>
    <w:rsid w:val="00701116"/>
    <w:rsid w:val="0071174C"/>
    <w:rsid w:val="00713C44"/>
    <w:rsid w:val="007272C7"/>
    <w:rsid w:val="00730299"/>
    <w:rsid w:val="00734A5B"/>
    <w:rsid w:val="00737090"/>
    <w:rsid w:val="0074026F"/>
    <w:rsid w:val="007429F6"/>
    <w:rsid w:val="00744E76"/>
    <w:rsid w:val="00760FF9"/>
    <w:rsid w:val="00765EA3"/>
    <w:rsid w:val="00774DA4"/>
    <w:rsid w:val="00781F0F"/>
    <w:rsid w:val="007B600E"/>
    <w:rsid w:val="007E638F"/>
    <w:rsid w:val="007F0F4A"/>
    <w:rsid w:val="008028A4"/>
    <w:rsid w:val="00806A55"/>
    <w:rsid w:val="00827AAF"/>
    <w:rsid w:val="00830747"/>
    <w:rsid w:val="008359CD"/>
    <w:rsid w:val="008768CA"/>
    <w:rsid w:val="00881287"/>
    <w:rsid w:val="008C384C"/>
    <w:rsid w:val="008D05CF"/>
    <w:rsid w:val="008E1337"/>
    <w:rsid w:val="008E2D68"/>
    <w:rsid w:val="008E6756"/>
    <w:rsid w:val="0090271F"/>
    <w:rsid w:val="00902E23"/>
    <w:rsid w:val="009114D7"/>
    <w:rsid w:val="0091348E"/>
    <w:rsid w:val="00917CCB"/>
    <w:rsid w:val="00917F93"/>
    <w:rsid w:val="00933FB0"/>
    <w:rsid w:val="00942EC2"/>
    <w:rsid w:val="00972064"/>
    <w:rsid w:val="009B182C"/>
    <w:rsid w:val="009D6D95"/>
    <w:rsid w:val="009F37B7"/>
    <w:rsid w:val="00A10F02"/>
    <w:rsid w:val="00A164B4"/>
    <w:rsid w:val="00A1798A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2F2C"/>
    <w:rsid w:val="00AB4A5D"/>
    <w:rsid w:val="00AB7030"/>
    <w:rsid w:val="00AC6BC6"/>
    <w:rsid w:val="00AE65E2"/>
    <w:rsid w:val="00AF1460"/>
    <w:rsid w:val="00B15449"/>
    <w:rsid w:val="00B46C79"/>
    <w:rsid w:val="00B67CA3"/>
    <w:rsid w:val="00B82B03"/>
    <w:rsid w:val="00B93086"/>
    <w:rsid w:val="00BA19ED"/>
    <w:rsid w:val="00BA4B8D"/>
    <w:rsid w:val="00BC0F7D"/>
    <w:rsid w:val="00BD150B"/>
    <w:rsid w:val="00BD463A"/>
    <w:rsid w:val="00BD7D31"/>
    <w:rsid w:val="00BE3255"/>
    <w:rsid w:val="00BE7BF9"/>
    <w:rsid w:val="00BF128E"/>
    <w:rsid w:val="00C074DD"/>
    <w:rsid w:val="00C13A53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A628B"/>
    <w:rsid w:val="00CB1D64"/>
    <w:rsid w:val="00D12A6F"/>
    <w:rsid w:val="00D57972"/>
    <w:rsid w:val="00D675A9"/>
    <w:rsid w:val="00D738D6"/>
    <w:rsid w:val="00D755EB"/>
    <w:rsid w:val="00D76048"/>
    <w:rsid w:val="00D82E6F"/>
    <w:rsid w:val="00D87E00"/>
    <w:rsid w:val="00D9134D"/>
    <w:rsid w:val="00D976FE"/>
    <w:rsid w:val="00DA7A03"/>
    <w:rsid w:val="00DB1818"/>
    <w:rsid w:val="00DC309B"/>
    <w:rsid w:val="00DC4DA2"/>
    <w:rsid w:val="00DD4C17"/>
    <w:rsid w:val="00DD74A5"/>
    <w:rsid w:val="00DF0430"/>
    <w:rsid w:val="00DF2B1F"/>
    <w:rsid w:val="00DF62CD"/>
    <w:rsid w:val="00E04B51"/>
    <w:rsid w:val="00E16509"/>
    <w:rsid w:val="00E44582"/>
    <w:rsid w:val="00E45DB2"/>
    <w:rsid w:val="00E77645"/>
    <w:rsid w:val="00EA15B0"/>
    <w:rsid w:val="00EA5EA7"/>
    <w:rsid w:val="00EB23C4"/>
    <w:rsid w:val="00EB2F96"/>
    <w:rsid w:val="00EC4A25"/>
    <w:rsid w:val="00EF608C"/>
    <w:rsid w:val="00F025A2"/>
    <w:rsid w:val="00F04712"/>
    <w:rsid w:val="00F13360"/>
    <w:rsid w:val="00F14CFA"/>
    <w:rsid w:val="00F15834"/>
    <w:rsid w:val="00F22EC7"/>
    <w:rsid w:val="00F325C8"/>
    <w:rsid w:val="00F42D06"/>
    <w:rsid w:val="00F653B8"/>
    <w:rsid w:val="00F9008D"/>
    <w:rsid w:val="00FA1266"/>
    <w:rsid w:val="00FC1192"/>
    <w:rsid w:val="00FD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qFormat/>
    <w:rsid w:val="004052BA"/>
    <w:rPr>
      <w:i/>
      <w:iCs/>
    </w:rPr>
  </w:style>
  <w:style w:type="character" w:customStyle="1" w:styleId="EditorsNoteChar">
    <w:name w:val="Editor's Note Char"/>
    <w:aliases w:val="EN Char"/>
    <w:link w:val="EditorsNote"/>
    <w:rsid w:val="0055034E"/>
    <w:rPr>
      <w:color w:val="FF0000"/>
      <w:lang w:eastAsia="en-US"/>
    </w:rPr>
  </w:style>
  <w:style w:type="character" w:customStyle="1" w:styleId="B1Char">
    <w:name w:val="B1 Char"/>
    <w:link w:val="B1"/>
    <w:qFormat/>
    <w:locked/>
    <w:rsid w:val="00B82B0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4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E8918-5478-4469-BCD2-8A20A54AF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Xiaomi-SA1</cp:lastModifiedBy>
  <cp:revision>7</cp:revision>
  <cp:lastPrinted>2019-02-25T14:05:00Z</cp:lastPrinted>
  <dcterms:created xsi:type="dcterms:W3CDTF">2022-11-03T08:38:00Z</dcterms:created>
  <dcterms:modified xsi:type="dcterms:W3CDTF">2022-11-03T09:48:00Z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